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2DFAE" w14:textId="6C13290C"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Pr="007E73F3">
        <w:rPr>
          <w:b/>
          <w:i/>
          <w:sz w:val="28"/>
        </w:rPr>
        <w:t>23</w:t>
      </w:r>
      <w:r>
        <w:rPr>
          <w:b/>
          <w:i/>
          <w:sz w:val="28"/>
        </w:rPr>
        <w:t>1</w:t>
      </w:r>
      <w:r w:rsidR="008F7FD5">
        <w:rPr>
          <w:b/>
          <w:i/>
          <w:sz w:val="28"/>
        </w:rPr>
        <w:t>2719</w:t>
      </w:r>
    </w:p>
    <w:p w14:paraId="790BE3C2" w14:textId="77777777" w:rsidR="00C646A6" w:rsidRDefault="00C646A6" w:rsidP="00C646A6">
      <w:pPr>
        <w:pStyle w:val="CRCoverPage"/>
        <w:tabs>
          <w:tab w:val="right" w:pos="9639"/>
        </w:tabs>
        <w:spacing w:after="0"/>
        <w:rPr>
          <w:b/>
          <w:noProof/>
          <w:sz w:val="24"/>
        </w:rPr>
      </w:pPr>
      <w:r w:rsidRPr="00D416EF">
        <w:rPr>
          <w:b/>
          <w:bCs/>
          <w:noProof/>
          <w:sz w:val="24"/>
        </w:rPr>
        <w:t>Chicago, USA, 13- 17 Nov, 2023</w:t>
      </w:r>
      <w:r>
        <w:rPr>
          <w:b/>
          <w:noProof/>
          <w:sz w:val="24"/>
        </w:rPr>
        <w:tab/>
      </w:r>
      <w:r>
        <w:rPr>
          <w:rFonts w:cs="Arial"/>
          <w:b/>
          <w:bCs/>
          <w:color w:val="0000FF"/>
        </w:rPr>
        <w:t>(revision of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D0EF446" w:rsidR="001E41F3" w:rsidRPr="00410371" w:rsidRDefault="008F7FD5" w:rsidP="008F7FD5">
            <w:pPr>
              <w:pStyle w:val="CRCoverPage"/>
              <w:spacing w:after="0"/>
              <w:jc w:val="center"/>
              <w:rPr>
                <w:rFonts w:hint="eastAsia"/>
                <w:noProof/>
                <w:lang w:eastAsia="zh-CN"/>
              </w:rPr>
            </w:pPr>
            <w:r w:rsidRPr="008F7FD5">
              <w:rPr>
                <w:rFonts w:hint="eastAsia"/>
                <w:b/>
                <w:noProof/>
                <w:sz w:val="28"/>
              </w:rPr>
              <w:t>5</w:t>
            </w:r>
            <w:r w:rsidRPr="008F7FD5">
              <w:rPr>
                <w:b/>
                <w:noProof/>
                <w:sz w:val="28"/>
              </w:rPr>
              <w:t>156</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E909A7C"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 on Network Slice Replacement</w:t>
            </w:r>
          </w:p>
        </w:tc>
      </w:tr>
      <w:tr w:rsidR="001E41F3" w14:paraId="09F75908" w14:textId="77777777" w:rsidTr="00547111">
        <w:tc>
          <w:tcPr>
            <w:tcW w:w="1843" w:type="dxa"/>
            <w:tcBorders>
              <w:left w:val="single" w:sz="4" w:space="0" w:color="auto"/>
            </w:tcBorders>
          </w:tcPr>
          <w:p w14:paraId="46F14806" w14:textId="77D3555D" w:rsidR="001E41F3" w:rsidRDefault="008F7FD5">
            <w:pPr>
              <w:pStyle w:val="CRCoverPage"/>
              <w:spacing w:after="0"/>
              <w:rPr>
                <w:rFonts w:hint="eastAsia"/>
                <w:b/>
                <w:i/>
                <w:noProof/>
                <w:sz w:val="8"/>
                <w:szCs w:val="8"/>
                <w:lang w:eastAsia="zh-CN"/>
              </w:rPr>
            </w:pPr>
            <w:ins w:id="4" w:author="ZTEr11" w:date="2023-11-03T16:18:00Z">
              <w:r>
                <w:rPr>
                  <w:rFonts w:hint="eastAsia"/>
                  <w:b/>
                  <w:i/>
                  <w:noProof/>
                  <w:sz w:val="8"/>
                  <w:szCs w:val="8"/>
                  <w:lang w:eastAsia="zh-CN"/>
                </w:rPr>
                <w:t xml:space="preserve"> </w:t>
              </w:r>
            </w:ins>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bookmarkStart w:id="5" w:name="_GoBack" w:colFirst="5" w:colLast="5"/>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bookmarkEnd w:id="5"/>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60F7" w14:textId="401CBD29" w:rsidR="00F74235" w:rsidRDefault="007025A8" w:rsidP="00F74235">
            <w:pPr>
              <w:pStyle w:val="CRCoverPage"/>
              <w:spacing w:before="60" w:after="0"/>
              <w:ind w:left="101"/>
              <w:rPr>
                <w:noProof/>
                <w:lang w:eastAsia="zh-CN"/>
              </w:rPr>
            </w:pPr>
            <w:r>
              <w:rPr>
                <w:noProof/>
                <w:lang w:eastAsia="zh-CN"/>
              </w:rPr>
              <w:t>Open i</w:t>
            </w:r>
            <w:r>
              <w:rPr>
                <w:rFonts w:hint="eastAsia"/>
                <w:noProof/>
                <w:lang w:eastAsia="zh-CN"/>
              </w:rPr>
              <w:t>ssu</w:t>
            </w:r>
            <w:r>
              <w:rPr>
                <w:noProof/>
                <w:lang w:eastAsia="zh-CN"/>
              </w:rPr>
              <w:t>es for network slice replacement are still unresolved.</w:t>
            </w:r>
          </w:p>
          <w:p w14:paraId="77894B76" w14:textId="15ABC5FF" w:rsidR="00EB00A8" w:rsidRPr="00F74235" w:rsidRDefault="00EB00A8" w:rsidP="00EB00A8">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2D59C" w14:textId="4084099A" w:rsidR="00EB00A8" w:rsidRDefault="00F74235" w:rsidP="007025A8">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larify that </w:t>
            </w:r>
            <w:r w:rsidR="007025A8">
              <w:rPr>
                <w:noProof/>
                <w:lang w:eastAsia="zh-CN"/>
              </w:rPr>
              <w:t xml:space="preserve">the NSSF option is the only option </w:t>
            </w:r>
            <w:r>
              <w:rPr>
                <w:noProof/>
                <w:lang w:eastAsia="zh-CN"/>
              </w:rPr>
              <w:t>used to notify the network slice availability of the HPLMN S-NSSAI.</w:t>
            </w:r>
          </w:p>
          <w:p w14:paraId="4AA8F381" w14:textId="77777777" w:rsidR="00F74235" w:rsidRDefault="00F74235" w:rsidP="007025A8">
            <w:pPr>
              <w:pStyle w:val="CRCoverPage"/>
              <w:numPr>
                <w:ilvl w:val="0"/>
                <w:numId w:val="10"/>
              </w:numPr>
              <w:spacing w:before="60" w:after="0"/>
              <w:rPr>
                <w:noProof/>
                <w:lang w:eastAsia="zh-CN"/>
              </w:rPr>
            </w:pPr>
            <w:r>
              <w:rPr>
                <w:noProof/>
                <w:lang w:eastAsia="zh-CN"/>
              </w:rPr>
              <w:t>Clarify that the network slice replacement is only for temporary purpose.</w:t>
            </w:r>
          </w:p>
          <w:p w14:paraId="34790BEC" w14:textId="77777777" w:rsidR="007025A8" w:rsidRDefault="007025A8" w:rsidP="007025A8">
            <w:pPr>
              <w:pStyle w:val="CRCoverPage"/>
              <w:numPr>
                <w:ilvl w:val="0"/>
                <w:numId w:val="10"/>
              </w:numPr>
              <w:spacing w:before="60" w:after="0"/>
              <w:rPr>
                <w:noProof/>
                <w:lang w:eastAsia="zh-CN"/>
              </w:rPr>
            </w:pPr>
            <w:r>
              <w:rPr>
                <w:noProof/>
                <w:lang w:eastAsia="zh-CN"/>
              </w:rPr>
              <w:t>Add NSAC for Alternative S-NSSAI</w:t>
            </w:r>
          </w:p>
          <w:p w14:paraId="3194E3A8" w14:textId="103E4905" w:rsidR="007025A8" w:rsidRDefault="007025A8" w:rsidP="007025A8">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larification that </w:t>
            </w:r>
            <w:r w:rsidRPr="007025A8">
              <w:rPr>
                <w:noProof/>
                <w:lang w:eastAsia="zh-CN"/>
              </w:rPr>
              <w:t>for existing LBO roaming PDU Session, if only the HPLMN S-NSSAI is replaced, the AMF does not update the V-SMF of the PDU Session</w:t>
            </w:r>
            <w:r>
              <w:rPr>
                <w:noProof/>
                <w:lang w:eastAsia="zh-CN"/>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01E5E64" w:rsidR="001E41F3" w:rsidRDefault="00F74235">
            <w:pPr>
              <w:pStyle w:val="CRCoverPage"/>
              <w:spacing w:after="0"/>
              <w:ind w:left="100"/>
              <w:rPr>
                <w:noProof/>
                <w:lang w:eastAsia="zh-CN"/>
              </w:rPr>
            </w:pPr>
            <w:r>
              <w:rPr>
                <w:noProof/>
                <w:lang w:eastAsia="zh-CN"/>
              </w:rPr>
              <w:t>Ambiguity remains in specification</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3"/>
      </w:pPr>
      <w:bookmarkStart w:id="24" w:name="_Toc14593591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5.15.19</w:t>
      </w:r>
      <w:r>
        <w:tab/>
        <w:t>Support of Network Slice Replacement</w:t>
      </w:r>
      <w:bookmarkEnd w:id="24"/>
    </w:p>
    <w:p w14:paraId="3F455206" w14:textId="044CB5FC" w:rsidR="00E530EE" w:rsidRDefault="00E530EE" w:rsidP="00E530EE">
      <w:r>
        <w:t xml:space="preserve">The Network Slice Replacement feature is used to </w:t>
      </w:r>
      <w:ins w:id="25" w:author="ZTEr09" w:date="2023-10-30T17:25:00Z">
        <w:r w:rsidR="001F07B4">
          <w:t xml:space="preserve">temporarily </w:t>
        </w:r>
      </w:ins>
      <w:r>
        <w:t>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NS-AoS to be covering at least the NS-AoS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062A7A3" w14:textId="26F82F0F" w:rsidR="005064A3" w:rsidRDefault="00E530EE" w:rsidP="005064A3">
      <w:pPr>
        <w:rPr>
          <w:lang w:eastAsia="zh-CN"/>
        </w:rPr>
      </w:pPr>
      <w:r>
        <w:t xml:space="preserve">Based on the notification above from NSSF or PCF or OAM, the AMF may determine that an S-NSSAI is to be replaced with Alternative S-NSSAI. For roaming case, the AMF </w:t>
      </w:r>
      <w:ins w:id="26" w:author="ZTEr09" w:date="2023-11-01T15:52:00Z">
        <w:r w:rsidR="00AC1912">
          <w:t xml:space="preserve">subscribes the </w:t>
        </w:r>
      </w:ins>
      <w:del w:id="27" w:author="ZTEr09" w:date="2023-11-01T15:53:00Z">
        <w:r w:rsidDel="00AC1912">
          <w:delText xml:space="preserve">may receive </w:delText>
        </w:r>
      </w:del>
      <w:r>
        <w:t xml:space="preserve">network slice availability notification of the HPLMN S-NSSAI </w:t>
      </w:r>
      <w:ins w:id="28" w:author="ZTEr09" w:date="2023-11-01T15:53:00Z">
        <w:r w:rsidR="00AC1912">
          <w:t xml:space="preserve">from the NSSF in VPLMN and the NSSF in VPLMN subscribes the notification </w:t>
        </w:r>
      </w:ins>
      <w:r>
        <w:t>from NSSF in the HPLMN</w:t>
      </w:r>
      <w:del w:id="29" w:author="ZTEr09" w:date="2023-11-01T15:54:00Z">
        <w:r w:rsidDel="00AC1912">
          <w:delText xml:space="preserve"> via NSSF in VPLMN, to trigger the Network Slice Replacement of the HPLMN S-NSSAI</w:delText>
        </w:r>
      </w:del>
      <w:r>
        <w:t xml:space="preserve"> as described in clause 5.15.6.</w:t>
      </w:r>
    </w:p>
    <w:p w14:paraId="0EDDB530" w14:textId="77777777" w:rsidR="00E530EE" w:rsidRDefault="00E530EE" w:rsidP="00E530EE">
      <w:pPr>
        <w:pStyle w:val="NO"/>
      </w:pPr>
      <w:r>
        <w:t>NOTE 2:</w:t>
      </w:r>
      <w:r>
        <w:tab/>
        <w:t>It is recommended that, the operator configures to use only one mechanism when triggering the Network Slice Replacement for S-NSSAI.</w:t>
      </w:r>
    </w:p>
    <w:p w14:paraId="260F03EE" w14:textId="058B66CC" w:rsidR="00EC051C" w:rsidRDefault="00E530EE" w:rsidP="00E530EE">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28A4DCE" w:rsidR="00E530EE" w:rsidRDefault="00E530EE" w:rsidP="00E530EE">
      <w:pPr>
        <w:pStyle w:val="NO"/>
      </w:pPr>
      <w:r>
        <w:t>NOTE </w:t>
      </w:r>
      <w:del w:id="30" w:author="ZTEr09" w:date="2023-11-01T16:17:00Z">
        <w:r w:rsidDel="00E63AB8">
          <w:delText>3</w:delText>
        </w:r>
      </w:del>
      <w:ins w:id="31" w:author="ZTEr09" w:date="2023-11-01T16:47:00Z">
        <w:r w:rsidR="00384D37">
          <w:t>4</w:t>
        </w:r>
      </w:ins>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3508DD1" w14:textId="2754DEFF" w:rsidR="00384D37" w:rsidRDefault="00384D37" w:rsidP="00E530EE">
      <w:pPr>
        <w:rPr>
          <w:ins w:id="32" w:author="ZTEr09" w:date="2023-11-01T16:45:00Z"/>
          <w:lang w:eastAsia="zh-CN"/>
        </w:rPr>
      </w:pPr>
      <w:ins w:id="33" w:author="ZTEr09" w:date="2023-11-01T16:45:00Z">
        <w:r>
          <w:rPr>
            <w:rFonts w:hint="eastAsia"/>
            <w:lang w:eastAsia="zh-CN"/>
          </w:rPr>
          <w:t>B</w:t>
        </w:r>
        <w:r>
          <w:rPr>
            <w:lang w:eastAsia="zh-CN"/>
          </w:rPr>
          <w:t xml:space="preserve">efore the AMF provides the </w:t>
        </w:r>
      </w:ins>
      <w:ins w:id="34" w:author="ZTEr11" w:date="2023-11-02T09:46:00Z">
        <w:r w:rsidR="00B74B33">
          <w:t xml:space="preserve">Alternative S-NSSAI in the Allowed NSSAI </w:t>
        </w:r>
      </w:ins>
      <w:ins w:id="35" w:author="ZTEr09" w:date="2023-11-01T16:46:00Z">
        <w:r>
          <w:t xml:space="preserve">to the UE the AMF </w:t>
        </w:r>
      </w:ins>
      <w:ins w:id="36" w:author="ZTEr09" w:date="2023-11-01T16:52:00Z">
        <w:r>
          <w:t>may</w:t>
        </w:r>
      </w:ins>
      <w:ins w:id="37" w:author="ZTEr09" w:date="2023-11-01T16:46:00Z">
        <w:r>
          <w:t xml:space="preserve"> perform NSAC </w:t>
        </w:r>
      </w:ins>
      <w:ins w:id="38" w:author="ZTEr09" w:date="2023-11-01T16:48:00Z">
        <w:r>
          <w:t>procedure</w:t>
        </w:r>
      </w:ins>
      <w:ins w:id="39" w:author="ZTEr09" w:date="2023-11-01T16:57:00Z">
        <w:r w:rsidR="001C2D10" w:rsidRPr="001C2D10">
          <w:t xml:space="preserve"> </w:t>
        </w:r>
        <w:r w:rsidR="001C2D10">
          <w:t xml:space="preserve">to increase the number of registered UE </w:t>
        </w:r>
      </w:ins>
      <w:ins w:id="40" w:author="ZTEr09" w:date="2023-11-01T16:46:00Z">
        <w:r>
          <w:t>for the Alternative S-NSSAI(s). If the NSAC procedure fails the AMF may reselect a different Alternative S-NSSAI(s).</w:t>
        </w:r>
      </w:ins>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3D0FAB7A" w14:textId="08C59A29" w:rsidR="001E784B" w:rsidDel="00B3327C" w:rsidRDefault="00E530EE" w:rsidP="00E530EE">
      <w:pPr>
        <w:pStyle w:val="B1"/>
        <w:rPr>
          <w:del w:id="41" w:author="ZTEr09" w:date="2023-11-01T17:39:00Z"/>
        </w:rPr>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210E17A" w14:textId="33B364E5" w:rsidR="002C701F" w:rsidRDefault="00E530EE" w:rsidP="00E530EE">
      <w:r>
        <w:t>The SMF proceeds with the PDU Session establishment using the Alternative S-NSSAI</w:t>
      </w:r>
      <w:ins w:id="42" w:author="ZTEr09" w:date="2023-11-01T16:49:00Z">
        <w:r w:rsidR="00384D37">
          <w:t>. The SMF</w:t>
        </w:r>
      </w:ins>
      <w:ins w:id="43" w:author="ZTEr09" w:date="2023-11-01T16:52:00Z">
        <w:r w:rsidR="00384D37">
          <w:t xml:space="preserve"> may </w:t>
        </w:r>
      </w:ins>
      <w:ins w:id="44" w:author="ZTEr09" w:date="2023-11-01T16:48:00Z">
        <w:r w:rsidR="00384D37">
          <w:t>trigger an NSAC procedure</w:t>
        </w:r>
      </w:ins>
      <w:ins w:id="45" w:author="ZTEr09" w:date="2023-11-01T16:57:00Z">
        <w:r w:rsidR="001C2D10" w:rsidRPr="001C2D10">
          <w:t xml:space="preserve"> </w:t>
        </w:r>
        <w:r w:rsidR="001C2D10">
          <w:t>to increase the number of PDU Session</w:t>
        </w:r>
      </w:ins>
      <w:ins w:id="46" w:author="ZTEr09" w:date="2023-11-01T16:48:00Z">
        <w:r w:rsidR="00384D37">
          <w:t xml:space="preserve"> for the Alternative S-NSSAI</w:t>
        </w:r>
      </w:ins>
      <w:r>
        <w:t>. The SMF sends the Alternative S-NSSAI to NG-RAN in N2 SM information and to UE in PDU Session Establishment Accept message.</w:t>
      </w:r>
    </w:p>
    <w:p w14:paraId="0ACD8BCD" w14:textId="77777777" w:rsidR="00E530EE" w:rsidRDefault="00E530EE" w:rsidP="00E530EE">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A78DE10" w14:textId="40029720"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ins w:id="47" w:author="ZTEr09" w:date="2023-11-01T16:51:00Z">
        <w:r w:rsidR="00384D37">
          <w:t xml:space="preserve"> The SMF may </w:t>
        </w:r>
      </w:ins>
      <w:ins w:id="48" w:author="ZTEr09" w:date="2023-11-01T16:52:00Z">
        <w:r w:rsidR="00384D37">
          <w:t>trigger NSAC procedure</w:t>
        </w:r>
      </w:ins>
      <w:ins w:id="49" w:author="ZTEr09" w:date="2023-11-01T16:56:00Z">
        <w:r w:rsidR="001C2D10">
          <w:t>s</w:t>
        </w:r>
      </w:ins>
      <w:ins w:id="50" w:author="ZTEr09" w:date="2023-11-01T16:52:00Z">
        <w:r w:rsidR="00384D37">
          <w:t xml:space="preserve"> </w:t>
        </w:r>
      </w:ins>
      <w:ins w:id="51" w:author="ZTEr09" w:date="2023-11-01T16:56:00Z">
        <w:r w:rsidR="001C2D10">
          <w:t xml:space="preserve">to </w:t>
        </w:r>
      </w:ins>
      <w:ins w:id="52" w:author="ZTEr09" w:date="2023-11-01T16:57:00Z">
        <w:r w:rsidR="001C2D10">
          <w:t xml:space="preserve">increase the number of PDU Session </w:t>
        </w:r>
      </w:ins>
      <w:ins w:id="53" w:author="ZTEr09" w:date="2023-11-01T16:52:00Z">
        <w:r w:rsidR="00384D37">
          <w:t>for the Alternative S-NSSAI.</w:t>
        </w:r>
      </w:ins>
      <w:ins w:id="54" w:author="ZTEr09" w:date="2023-11-01T16:55:00Z">
        <w:r w:rsidR="00384D37">
          <w:t xml:space="preserve"> </w:t>
        </w:r>
      </w:ins>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FB7DD8E" w14:textId="77FA4736" w:rsidR="00B3327C" w:rsidRPr="00B3327C" w:rsidRDefault="00B3327C" w:rsidP="00E530EE">
      <w:pPr>
        <w:rPr>
          <w:ins w:id="55" w:author="ZTEr09" w:date="2023-11-01T17:39:00Z"/>
        </w:rPr>
      </w:pPr>
      <w:ins w:id="56" w:author="ZTEr09" w:date="2023-11-01T17:39:00Z">
        <w:r w:rsidRPr="00B3327C">
          <w:rPr>
            <w:highlight w:val="yellow"/>
          </w:rPr>
          <w:t xml:space="preserve">For </w:t>
        </w:r>
      </w:ins>
      <w:ins w:id="57" w:author="ZTEr09" w:date="2023-11-01T17:40:00Z">
        <w:r w:rsidRPr="00B3327C">
          <w:rPr>
            <w:highlight w:val="yellow"/>
          </w:rPr>
          <w:t xml:space="preserve">existing </w:t>
        </w:r>
      </w:ins>
      <w:ins w:id="58" w:author="ZTEr09" w:date="2023-11-01T17:39:00Z">
        <w:r w:rsidRPr="00B3327C">
          <w:rPr>
            <w:highlight w:val="yellow"/>
          </w:rPr>
          <w:t xml:space="preserve">LBO roaming PDU Session, if only the HPLMN S-NSSAI is replaced, the AMF </w:t>
        </w:r>
      </w:ins>
      <w:ins w:id="59" w:author="ZTEr09" w:date="2023-11-01T17:40:00Z">
        <w:r w:rsidRPr="00B3327C">
          <w:rPr>
            <w:highlight w:val="yellow"/>
          </w:rPr>
          <w:t>does</w:t>
        </w:r>
      </w:ins>
      <w:ins w:id="60" w:author="ZTEr09" w:date="2023-11-01T17:39:00Z">
        <w:r w:rsidRPr="00B3327C">
          <w:rPr>
            <w:highlight w:val="yellow"/>
          </w:rPr>
          <w:t xml:space="preserve"> not </w:t>
        </w:r>
      </w:ins>
      <w:ins w:id="61" w:author="ZTEr09" w:date="2023-11-01T17:40:00Z">
        <w:r>
          <w:rPr>
            <w:highlight w:val="yellow"/>
          </w:rPr>
          <w:t>updat</w:t>
        </w:r>
      </w:ins>
      <w:ins w:id="62" w:author="ZTEr09" w:date="2023-11-01T17:41:00Z">
        <w:r>
          <w:rPr>
            <w:highlight w:val="yellow"/>
          </w:rPr>
          <w:t>e the V-SMF</w:t>
        </w:r>
      </w:ins>
      <w:ins w:id="63" w:author="ZTEr09" w:date="2023-11-01T17:39:00Z">
        <w:r w:rsidRPr="00B3327C">
          <w:rPr>
            <w:highlight w:val="yellow"/>
          </w:rPr>
          <w:t xml:space="preserve"> of the </w:t>
        </w:r>
      </w:ins>
      <w:ins w:id="64" w:author="ZTEr09" w:date="2023-11-01T17:40:00Z">
        <w:r w:rsidRPr="00B3327C">
          <w:rPr>
            <w:highlight w:val="yellow"/>
          </w:rPr>
          <w:t>PDU Session</w:t>
        </w:r>
      </w:ins>
      <w:ins w:id="65" w:author="ZTEr11" w:date="2023-11-02T09:46:00Z">
        <w:r w:rsidR="00B74B33">
          <w:rPr>
            <w:highlight w:val="yellow"/>
          </w:rPr>
          <w:t xml:space="preserve"> to trigger the Network Slice Replacement</w:t>
        </w:r>
      </w:ins>
      <w:ins w:id="66" w:author="ZTEr09" w:date="2023-11-01T17:39:00Z">
        <w:r w:rsidRPr="00B3327C">
          <w:rPr>
            <w:highlight w:val="yellow"/>
          </w:rPr>
          <w:t>.</w:t>
        </w:r>
      </w:ins>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lastRenderedPageBreak/>
        <w:t>If there is an existing PDU Session associated with the Alternative S-NSSAI, the AMF updates the SMF(s) of the PDU Session(s), by Nsmf_PDUSession_UpdateSMContext service operation, causing the PDU Session to be transferred to the S-NSSAI.</w:t>
      </w:r>
    </w:p>
    <w:p w14:paraId="7F63309D" w14:textId="77777777" w:rsidR="00E530EE" w:rsidRPr="00252264" w:rsidRDefault="00E530EE" w:rsidP="00E530EE">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49F5B89" w14:textId="77777777" w:rsidR="00577DDE" w:rsidRPr="00E63AB8" w:rsidRDefault="00577DDE" w:rsidP="0029552C">
      <w:bookmarkStart w:id="67" w:name="_CR5_15_20"/>
      <w:bookmarkEnd w:id="67"/>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4D609" w14:textId="77777777" w:rsidR="005A17FC" w:rsidRDefault="005A17FC">
      <w:r>
        <w:separator/>
      </w:r>
    </w:p>
  </w:endnote>
  <w:endnote w:type="continuationSeparator" w:id="0">
    <w:p w14:paraId="5A4105EC" w14:textId="77777777" w:rsidR="005A17FC" w:rsidRDefault="005A17FC">
      <w:r>
        <w:continuationSeparator/>
      </w:r>
    </w:p>
  </w:endnote>
  <w:endnote w:type="continuationNotice" w:id="1">
    <w:p w14:paraId="3F6BC019" w14:textId="77777777" w:rsidR="005A17FC" w:rsidRDefault="005A1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C1A66" w14:textId="77777777" w:rsidR="005A17FC" w:rsidRDefault="005A17FC">
      <w:r>
        <w:separator/>
      </w:r>
    </w:p>
  </w:footnote>
  <w:footnote w:type="continuationSeparator" w:id="0">
    <w:p w14:paraId="71D56014" w14:textId="77777777" w:rsidR="005A17FC" w:rsidRDefault="005A17FC">
      <w:r>
        <w:continuationSeparator/>
      </w:r>
    </w:p>
  </w:footnote>
  <w:footnote w:type="continuationNotice" w:id="1">
    <w:p w14:paraId="57D1F4AF" w14:textId="77777777" w:rsidR="005A17FC" w:rsidRDefault="005A17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991556E"/>
    <w:multiLevelType w:val="hybridMultilevel"/>
    <w:tmpl w:val="43989D7E"/>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8"/>
  </w:num>
  <w:num w:numId="7">
    <w:abstractNumId w:val="1"/>
  </w:num>
  <w:num w:numId="8">
    <w:abstractNumId w:val="9"/>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2D10"/>
    <w:rsid w:val="001D0A8D"/>
    <w:rsid w:val="001D1506"/>
    <w:rsid w:val="001E05E7"/>
    <w:rsid w:val="001E2818"/>
    <w:rsid w:val="001E3247"/>
    <w:rsid w:val="001E41F3"/>
    <w:rsid w:val="001E47E9"/>
    <w:rsid w:val="001E4F99"/>
    <w:rsid w:val="001E6AE0"/>
    <w:rsid w:val="001E784B"/>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01F"/>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2545E"/>
    <w:rsid w:val="0042591C"/>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01B"/>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17FC"/>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25A8"/>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D5"/>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1912"/>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27C"/>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B33"/>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46A6"/>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3AB8"/>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051C"/>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01AE9A-BD74-4B09-A668-4ABDE208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Pages>
  <Words>1701</Words>
  <Characters>9698</Characters>
  <Application>Microsoft Office Word</Application>
  <DocSecurity>0</DocSecurity>
  <Lines>80</Lines>
  <Paragraphs>22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21</cp:revision>
  <cp:lastPrinted>1900-01-01T08:00:00Z</cp:lastPrinted>
  <dcterms:created xsi:type="dcterms:W3CDTF">2023-10-20T08:37:00Z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